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2304C8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C47684">
          <w:rPr>
            <w:b/>
            <w:i/>
            <w:noProof/>
            <w:sz w:val="28"/>
          </w:rPr>
          <w:t>0146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09FEC" w:rsidR="001E41F3" w:rsidRPr="00410371" w:rsidRDefault="006B47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2</w:t>
            </w:r>
            <w:r w:rsidR="00C47684">
              <w:rPr>
                <w:b/>
                <w:noProof/>
                <w:sz w:val="28"/>
              </w:rPr>
              <w:t>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6B47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6B4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F4C906" w:rsidR="001E41F3" w:rsidRPr="00A25C73" w:rsidRDefault="00196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402E" w:rsidRPr="0002402E">
              <w:t xml:space="preserve">Editorial update IE </w:t>
            </w:r>
            <w:r w:rsidR="00C47684" w:rsidRPr="00C47684">
              <w:t>PDCCH-</w:t>
            </w:r>
            <w:proofErr w:type="spellStart"/>
            <w:r w:rsidR="00C47684" w:rsidRPr="00C47684">
              <w:t>ConfigCommon</w:t>
            </w:r>
            <w:proofErr w:type="spellEnd"/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6B4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6B47D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6B4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523F3" w:rsidR="001E41F3" w:rsidRPr="00A25C73" w:rsidRDefault="006B4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624EE5">
                <w:rPr>
                  <w:noProof/>
                </w:rPr>
                <w:t>4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6B4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6B4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l-17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9DEE6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connectivity </w:t>
            </w:r>
            <w:r w:rsidR="0002402E">
              <w:rPr>
                <w:noProof/>
              </w:rPr>
              <w:t>EN-DC</w:t>
            </w:r>
            <w:r w:rsidRPr="00A25C73">
              <w:rPr>
                <w:noProof/>
              </w:rPr>
              <w:t xml:space="preserve"> is not fully aligned with TS 38.331.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814C8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has been clarified</w:t>
            </w:r>
            <w:r w:rsidR="0002402E">
              <w:rPr>
                <w:noProof/>
              </w:rPr>
              <w:t>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RAN5 used RRC terminology might be slightly ambiguous.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8C999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184EBA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70F0564E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1F3EC45" w14:textId="77777777" w:rsidR="00C47684" w:rsidRPr="001B0CC1" w:rsidRDefault="00C47684" w:rsidP="00C47684">
      <w:pPr>
        <w:pStyle w:val="Heading4"/>
      </w:pPr>
      <w:bookmarkStart w:id="1" w:name="_Toc21353878"/>
      <w:bookmarkStart w:id="2" w:name="_Toc27749497"/>
      <w:r w:rsidRPr="001B0CC1">
        <w:t>–</w:t>
      </w:r>
      <w:r w:rsidRPr="001B0CC1">
        <w:tab/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bookmarkEnd w:id="1"/>
      <w:bookmarkEnd w:id="2"/>
      <w:proofErr w:type="spellEnd"/>
    </w:p>
    <w:p w14:paraId="75BBD90C" w14:textId="77777777" w:rsidR="00C47684" w:rsidRPr="001B0CC1" w:rsidRDefault="00C47684" w:rsidP="00C47684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47684" w:rsidRPr="001B0CC1" w14:paraId="267D3A15" w14:textId="77777777" w:rsidTr="006058E4">
        <w:tc>
          <w:tcPr>
            <w:tcW w:w="9747" w:type="dxa"/>
            <w:gridSpan w:val="4"/>
          </w:tcPr>
          <w:p w14:paraId="4282943A" w14:textId="77777777" w:rsidR="00C47684" w:rsidRPr="001B0CC1" w:rsidRDefault="00C47684" w:rsidP="006058E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47684" w:rsidRPr="001B0CC1" w14:paraId="31A276B9" w14:textId="77777777" w:rsidTr="006058E4">
        <w:tc>
          <w:tcPr>
            <w:tcW w:w="4535" w:type="dxa"/>
          </w:tcPr>
          <w:p w14:paraId="2D29F645" w14:textId="77777777" w:rsidR="00C47684" w:rsidRPr="001B0CC1" w:rsidRDefault="00C47684" w:rsidP="006058E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DD98936" w14:textId="77777777" w:rsidR="00C47684" w:rsidRPr="001B0CC1" w:rsidRDefault="00C47684" w:rsidP="006058E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71B5C8" w14:textId="77777777" w:rsidR="00C47684" w:rsidRPr="001B0CC1" w:rsidRDefault="00C47684" w:rsidP="006058E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E579956" w14:textId="77777777" w:rsidR="00C47684" w:rsidRPr="001B0CC1" w:rsidRDefault="00C47684" w:rsidP="006058E4">
            <w:pPr>
              <w:pStyle w:val="TAH"/>
            </w:pPr>
            <w:r w:rsidRPr="001B0CC1">
              <w:t>Condition</w:t>
            </w:r>
          </w:p>
        </w:tc>
      </w:tr>
      <w:tr w:rsidR="00C47684" w:rsidRPr="001B0CC1" w14:paraId="6F880B90" w14:textId="77777777" w:rsidTr="006058E4">
        <w:tc>
          <w:tcPr>
            <w:tcW w:w="4535" w:type="dxa"/>
          </w:tcPr>
          <w:p w14:paraId="40B16210" w14:textId="77777777" w:rsidR="00C47684" w:rsidRPr="001B0CC1" w:rsidRDefault="00C47684" w:rsidP="006058E4">
            <w:pPr>
              <w:pStyle w:val="TAL"/>
            </w:pPr>
            <w:r w:rsidRPr="001B0CC1">
              <w:t>PDCCH-</w:t>
            </w:r>
            <w:proofErr w:type="spellStart"/>
            <w:proofErr w:type="gramStart"/>
            <w:r w:rsidRPr="001B0CC1">
              <w:t>ConfigCommon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00BC4E5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700" w:type="dxa"/>
          </w:tcPr>
          <w:p w14:paraId="0E8D712B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633B285B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6B0EF8CF" w14:textId="77777777" w:rsidTr="006058E4">
        <w:tc>
          <w:tcPr>
            <w:tcW w:w="4535" w:type="dxa"/>
            <w:tcBorders>
              <w:bottom w:val="nil"/>
            </w:tcBorders>
          </w:tcPr>
          <w:p w14:paraId="513091B7" w14:textId="77777777" w:rsidR="00C47684" w:rsidRPr="001B0CC1" w:rsidRDefault="00C47684" w:rsidP="006058E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4F5303CE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3EC5C602" w14:textId="77777777" w:rsidR="00C47684" w:rsidRPr="001B0CC1" w:rsidRDefault="00C47684" w:rsidP="006058E4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444A2234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35A263AD" w14:textId="77777777" w:rsidTr="006058E4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86C07D3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374EF6A" w14:textId="77777777" w:rsidR="00C47684" w:rsidRPr="001B0CC1" w:rsidRDefault="00C47684" w:rsidP="006058E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116D1A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2F93761B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4726C6B8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C47684" w:rsidRPr="001B0CC1" w14:paraId="4123C9CA" w14:textId="77777777" w:rsidTr="006058E4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1D6ADBA" w14:textId="77777777" w:rsidR="00C47684" w:rsidRPr="001B0CC1" w:rsidRDefault="00C47684" w:rsidP="006058E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13D39629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3734515A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6D21B4D9" w14:textId="77777777" w:rsidR="00C47684" w:rsidRPr="001B0CC1" w:rsidRDefault="00C47684" w:rsidP="006058E4">
            <w:pPr>
              <w:pStyle w:val="TAL"/>
            </w:pPr>
            <w:r w:rsidRPr="001B0CC1">
              <w:rPr>
                <w:lang w:eastAsia="ja-JP"/>
              </w:rPr>
              <w:t>EN-DC</w:t>
            </w:r>
          </w:p>
        </w:tc>
      </w:tr>
      <w:tr w:rsidR="00C47684" w:rsidRPr="001B0CC1" w14:paraId="568A0116" w14:textId="77777777" w:rsidTr="006058E4">
        <w:tc>
          <w:tcPr>
            <w:tcW w:w="4535" w:type="dxa"/>
            <w:tcBorders>
              <w:top w:val="nil"/>
            </w:tcBorders>
          </w:tcPr>
          <w:p w14:paraId="15012606" w14:textId="77777777" w:rsidR="00C47684" w:rsidRPr="001B0CC1" w:rsidRDefault="00C47684" w:rsidP="006058E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81C6D46" w14:textId="77777777" w:rsidR="00C47684" w:rsidRPr="001B0CC1" w:rsidRDefault="00C47684" w:rsidP="006058E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5990001" w14:textId="77777777" w:rsidR="00C47684" w:rsidRPr="001B0CC1" w:rsidRDefault="00C47684" w:rsidP="006058E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9A1FD94" w14:textId="77777777" w:rsidR="00C47684" w:rsidRPr="001B0CC1" w:rsidRDefault="00C47684" w:rsidP="006058E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C47684" w:rsidRPr="001B0CC1" w14:paraId="6AA0BF28" w14:textId="77777777" w:rsidTr="006058E4">
        <w:tc>
          <w:tcPr>
            <w:tcW w:w="4535" w:type="dxa"/>
            <w:tcBorders>
              <w:bottom w:val="nil"/>
            </w:tcBorders>
          </w:tcPr>
          <w:p w14:paraId="07589F9C" w14:textId="77777777" w:rsidR="00C47684" w:rsidRPr="001B0CC1" w:rsidRDefault="00C47684" w:rsidP="006058E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6DEFC563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22745D21" w14:textId="77777777" w:rsidR="00C47684" w:rsidRPr="001B0CC1" w:rsidRDefault="00C47684" w:rsidP="006058E4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65257FB2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6DAE527B" w14:textId="77777777" w:rsidTr="006058E4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3D24629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2267" w:type="dxa"/>
          </w:tcPr>
          <w:p w14:paraId="24DA6A90" w14:textId="77777777" w:rsidR="00C47684" w:rsidRPr="001B0CC1" w:rsidRDefault="00C47684" w:rsidP="006058E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36DDB8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55E4B9A7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42B32564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C47684" w:rsidRPr="001B0CC1" w14:paraId="65CF32E3" w14:textId="77777777" w:rsidTr="006058E4">
        <w:tc>
          <w:tcPr>
            <w:tcW w:w="4535" w:type="dxa"/>
            <w:tcBorders>
              <w:top w:val="single" w:sz="4" w:space="0" w:color="auto"/>
            </w:tcBorders>
          </w:tcPr>
          <w:p w14:paraId="539F1AC4" w14:textId="77777777" w:rsidR="00C47684" w:rsidRPr="001B0CC1" w:rsidRDefault="00C47684" w:rsidP="006058E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9D2A234" w14:textId="77777777" w:rsidR="00C47684" w:rsidRPr="001B0CC1" w:rsidRDefault="00C47684" w:rsidP="006058E4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40A565EE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2444286A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7CDAB232" w14:textId="77777777" w:rsidTr="006058E4">
        <w:tc>
          <w:tcPr>
            <w:tcW w:w="4535" w:type="dxa"/>
          </w:tcPr>
          <w:p w14:paraId="58E01A23" w14:textId="77777777" w:rsidR="00C47684" w:rsidRPr="001B0CC1" w:rsidRDefault="00C47684" w:rsidP="006058E4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8578B3B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rPr>
                <w:lang w:eastAsia="ja-JP"/>
              </w:rPr>
              <w:t>SearchSpace</w:t>
            </w:r>
            <w:proofErr w:type="spellEnd"/>
            <w:r w:rsidRPr="001B0CC1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41851A18" w14:textId="77777777" w:rsidR="00C47684" w:rsidRPr="001B0CC1" w:rsidRDefault="00C47684" w:rsidP="006058E4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A46E562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50E935CD" w14:textId="77777777" w:rsidTr="006058E4">
        <w:tc>
          <w:tcPr>
            <w:tcW w:w="4535" w:type="dxa"/>
          </w:tcPr>
          <w:p w14:paraId="6CF320F2" w14:textId="77777777" w:rsidR="00C47684" w:rsidRPr="001B0CC1" w:rsidRDefault="00C47684" w:rsidP="006058E4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4643DCA0" w14:textId="77777777" w:rsidR="00C47684" w:rsidRPr="001B0CC1" w:rsidRDefault="00C47684" w:rsidP="006058E4">
            <w:pPr>
              <w:pStyle w:val="TAL"/>
              <w:rPr>
                <w:lang w:eastAsia="ja-JP"/>
              </w:rPr>
            </w:pPr>
            <w:proofErr w:type="spellStart"/>
            <w:r w:rsidRPr="001B0CC1">
              <w:rPr>
                <w:lang w:eastAsia="ja-JP"/>
              </w:rPr>
              <w:t>SearchSpace</w:t>
            </w:r>
            <w:proofErr w:type="spellEnd"/>
            <w:r w:rsidRPr="001B0CC1">
              <w:rPr>
                <w:lang w:eastAsia="ja-JP"/>
              </w:rPr>
              <w:t xml:space="preserve"> with condition SISS</w:t>
            </w:r>
          </w:p>
        </w:tc>
        <w:tc>
          <w:tcPr>
            <w:tcW w:w="1700" w:type="dxa"/>
          </w:tcPr>
          <w:p w14:paraId="3473B194" w14:textId="77777777" w:rsidR="00C47684" w:rsidRPr="001B0CC1" w:rsidRDefault="00C47684" w:rsidP="006058E4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570513B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1E6A746F" w14:textId="77777777" w:rsidTr="006058E4">
        <w:tc>
          <w:tcPr>
            <w:tcW w:w="4535" w:type="dxa"/>
          </w:tcPr>
          <w:p w14:paraId="1DC1CC7F" w14:textId="77777777" w:rsidR="00C47684" w:rsidRPr="001B0CC1" w:rsidRDefault="00C47684" w:rsidP="006058E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ECEE181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700" w:type="dxa"/>
          </w:tcPr>
          <w:p w14:paraId="51ADE2A3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16DC59B7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49152742" w14:textId="77777777" w:rsidTr="006058E4">
        <w:tc>
          <w:tcPr>
            <w:tcW w:w="4535" w:type="dxa"/>
          </w:tcPr>
          <w:p w14:paraId="75018D94" w14:textId="77777777" w:rsidR="00C47684" w:rsidRPr="001B0CC1" w:rsidRDefault="00C47684" w:rsidP="006058E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7A15D00" w14:textId="77777777" w:rsidR="00C47684" w:rsidRPr="001B0CC1" w:rsidRDefault="00C47684" w:rsidP="006058E4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479BB1D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2D0C39E1" w14:textId="77777777" w:rsidR="00C47684" w:rsidRPr="001B0CC1" w:rsidRDefault="00C47684" w:rsidP="006058E4">
            <w:pPr>
              <w:pStyle w:val="TAL"/>
            </w:pPr>
            <w:r w:rsidRPr="001B0CC1">
              <w:t>EN-DC</w:t>
            </w:r>
          </w:p>
        </w:tc>
      </w:tr>
      <w:tr w:rsidR="00C47684" w:rsidRPr="001B0CC1" w14:paraId="7B81BD20" w14:textId="77777777" w:rsidTr="006058E4">
        <w:tc>
          <w:tcPr>
            <w:tcW w:w="4535" w:type="dxa"/>
          </w:tcPr>
          <w:p w14:paraId="4B8FE37F" w14:textId="77777777" w:rsidR="00C47684" w:rsidRPr="001B0CC1" w:rsidRDefault="00C47684" w:rsidP="006058E4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A1754C7" w14:textId="77777777" w:rsidR="00C47684" w:rsidRPr="001B0CC1" w:rsidRDefault="00C47684" w:rsidP="006058E4">
            <w:pPr>
              <w:pStyle w:val="TAL"/>
              <w:rPr>
                <w:lang w:eastAsia="ja-JP"/>
              </w:rPr>
            </w:pPr>
            <w:proofErr w:type="spellStart"/>
            <w:r w:rsidRPr="001B0CC1">
              <w:rPr>
                <w:lang w:eastAsia="ja-JP"/>
              </w:rPr>
              <w:t>SearchSpace</w:t>
            </w:r>
            <w:proofErr w:type="spellEnd"/>
            <w:r w:rsidRPr="001B0CC1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1C1C47BD" w14:textId="77777777" w:rsidR="00C47684" w:rsidRPr="001B0CC1" w:rsidRDefault="00C47684" w:rsidP="006058E4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3F8D14A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3DB0B52D" w14:textId="77777777" w:rsidTr="006058E4">
        <w:tc>
          <w:tcPr>
            <w:tcW w:w="4535" w:type="dxa"/>
          </w:tcPr>
          <w:p w14:paraId="3B416C23" w14:textId="77777777" w:rsidR="00C47684" w:rsidRPr="001B0CC1" w:rsidRDefault="00C47684" w:rsidP="006058E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7DE49C3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700" w:type="dxa"/>
          </w:tcPr>
          <w:p w14:paraId="05C0AFE2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4C28361C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2B527ED8" w14:textId="77777777" w:rsidTr="006058E4">
        <w:tc>
          <w:tcPr>
            <w:tcW w:w="4535" w:type="dxa"/>
          </w:tcPr>
          <w:p w14:paraId="3F23537E" w14:textId="77777777" w:rsidR="00C47684" w:rsidRPr="001B0CC1" w:rsidRDefault="00C47684" w:rsidP="00605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4946E1F0" w14:textId="77777777" w:rsidR="00C47684" w:rsidRPr="001B0CC1" w:rsidRDefault="00C47684" w:rsidP="00605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F5693DF" w14:textId="77777777" w:rsidR="00C47684" w:rsidRPr="001B0CC1" w:rsidRDefault="00C47684" w:rsidP="00605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73AA20" w14:textId="77777777" w:rsidR="00C47684" w:rsidRPr="001B0CC1" w:rsidRDefault="00C47684" w:rsidP="00605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C47684" w:rsidRPr="001B0CC1" w14:paraId="49C5845A" w14:textId="77777777" w:rsidTr="006058E4">
        <w:tc>
          <w:tcPr>
            <w:tcW w:w="4535" w:type="dxa"/>
            <w:tcBorders>
              <w:bottom w:val="nil"/>
            </w:tcBorders>
          </w:tcPr>
          <w:p w14:paraId="16D8E9A1" w14:textId="77777777" w:rsidR="00C47684" w:rsidRPr="001B0CC1" w:rsidRDefault="00C47684" w:rsidP="006058E4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1A879211" w14:textId="77777777" w:rsidR="00C47684" w:rsidRPr="001B0CC1" w:rsidRDefault="00C47684" w:rsidP="006058E4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DFB6214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0FEE732F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43BDF609" w14:textId="77777777" w:rsidTr="006058E4">
        <w:tc>
          <w:tcPr>
            <w:tcW w:w="4535" w:type="dxa"/>
            <w:tcBorders>
              <w:top w:val="nil"/>
            </w:tcBorders>
          </w:tcPr>
          <w:p w14:paraId="397345F7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2267" w:type="dxa"/>
          </w:tcPr>
          <w:p w14:paraId="164FE355" w14:textId="77777777" w:rsidR="00C47684" w:rsidRPr="001B0CC1" w:rsidRDefault="00C47684" w:rsidP="006058E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D0FC1D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19649BE9" w14:textId="77777777" w:rsidR="00C47684" w:rsidRPr="001B0CC1" w:rsidRDefault="00C47684" w:rsidP="006058E4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C47684" w:rsidRPr="001B0CC1" w14:paraId="3FEE58B8" w14:textId="77777777" w:rsidTr="006058E4">
        <w:tc>
          <w:tcPr>
            <w:tcW w:w="4535" w:type="dxa"/>
            <w:tcBorders>
              <w:bottom w:val="nil"/>
            </w:tcBorders>
          </w:tcPr>
          <w:p w14:paraId="6994A08B" w14:textId="77777777" w:rsidR="00C47684" w:rsidRPr="001B0CC1" w:rsidRDefault="00C47684" w:rsidP="006058E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05DFD635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77295D55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08EE7AEC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2AB0DF19" w14:textId="77777777" w:rsidTr="006058E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7265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076794" w14:textId="77777777" w:rsidR="00C47684" w:rsidRPr="001B0CC1" w:rsidRDefault="00C47684" w:rsidP="006058E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1D7F44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2DA84020" w14:textId="77777777" w:rsidR="00C47684" w:rsidRPr="001B0CC1" w:rsidRDefault="00C47684" w:rsidP="006058E4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C47684" w:rsidRPr="001B0CC1" w14:paraId="6F919146" w14:textId="77777777" w:rsidTr="006058E4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E6B82E5" w14:textId="77777777" w:rsidR="00C47684" w:rsidRPr="001B0CC1" w:rsidRDefault="00C47684" w:rsidP="006058E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5D896999" w14:textId="77777777" w:rsidR="00C47684" w:rsidRPr="001B0CC1" w:rsidRDefault="00C47684" w:rsidP="006058E4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BA50DB0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060B037D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2C01F658" w14:textId="77777777" w:rsidTr="006058E4">
        <w:tc>
          <w:tcPr>
            <w:tcW w:w="4535" w:type="dxa"/>
            <w:tcBorders>
              <w:top w:val="nil"/>
            </w:tcBorders>
          </w:tcPr>
          <w:p w14:paraId="3E7F137B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2267" w:type="dxa"/>
          </w:tcPr>
          <w:p w14:paraId="2C1B22A3" w14:textId="77777777" w:rsidR="00C47684" w:rsidRPr="001B0CC1" w:rsidRDefault="00C47684" w:rsidP="006058E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0C8F99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04EDA5E5" w14:textId="77777777" w:rsidR="00C47684" w:rsidRPr="001B0CC1" w:rsidRDefault="00C47684" w:rsidP="006058E4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C47684" w:rsidRPr="001B0CC1" w14:paraId="7C685278" w14:textId="77777777" w:rsidTr="006058E4">
        <w:tc>
          <w:tcPr>
            <w:tcW w:w="4535" w:type="dxa"/>
            <w:tcBorders>
              <w:bottom w:val="nil"/>
            </w:tcBorders>
          </w:tcPr>
          <w:p w14:paraId="625451A1" w14:textId="77777777" w:rsidR="00C47684" w:rsidRPr="001B0CC1" w:rsidRDefault="00C47684" w:rsidP="006058E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57CC6826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57C471C4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264D3EA0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4796E02D" w14:textId="77777777" w:rsidTr="006058E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B756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F62DE3" w14:textId="77777777" w:rsidR="00C47684" w:rsidRPr="001B0CC1" w:rsidRDefault="00C47684" w:rsidP="006058E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4B60E4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55D0D561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C47684" w:rsidRPr="001B0CC1" w14:paraId="46C4A5BB" w14:textId="77777777" w:rsidTr="006058E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472" w14:textId="77777777" w:rsidR="00C47684" w:rsidRPr="001B0CC1" w:rsidRDefault="00C47684" w:rsidP="006058E4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2086194" w14:textId="77777777" w:rsidR="00C47684" w:rsidRPr="001B0CC1" w:rsidRDefault="00C47684" w:rsidP="006058E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942C07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5D6A0167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154A4FFA" w14:textId="77777777" w:rsidTr="006058E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E48F" w14:textId="77777777" w:rsidR="00C47684" w:rsidRPr="001B0CC1" w:rsidRDefault="00C47684" w:rsidP="006058E4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64AEB75" w14:textId="77777777" w:rsidR="00C47684" w:rsidRPr="001B0CC1" w:rsidRDefault="00C47684" w:rsidP="006058E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37D978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709EC076" w14:textId="77777777" w:rsidR="00C47684" w:rsidRPr="001B0CC1" w:rsidRDefault="00C47684" w:rsidP="006058E4">
            <w:pPr>
              <w:pStyle w:val="TAL"/>
            </w:pPr>
          </w:p>
        </w:tc>
      </w:tr>
      <w:tr w:rsidR="00C47684" w:rsidRPr="001B0CC1" w14:paraId="6F4E6A70" w14:textId="77777777" w:rsidTr="006058E4">
        <w:tc>
          <w:tcPr>
            <w:tcW w:w="4535" w:type="dxa"/>
            <w:tcBorders>
              <w:top w:val="single" w:sz="4" w:space="0" w:color="auto"/>
            </w:tcBorders>
          </w:tcPr>
          <w:p w14:paraId="5EEAECE1" w14:textId="77777777" w:rsidR="00C47684" w:rsidRPr="001B0CC1" w:rsidRDefault="00C47684" w:rsidP="006058E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58E6361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700" w:type="dxa"/>
          </w:tcPr>
          <w:p w14:paraId="728772CD" w14:textId="77777777" w:rsidR="00C47684" w:rsidRPr="001B0CC1" w:rsidRDefault="00C47684" w:rsidP="006058E4">
            <w:pPr>
              <w:pStyle w:val="TAL"/>
            </w:pPr>
          </w:p>
        </w:tc>
        <w:tc>
          <w:tcPr>
            <w:tcW w:w="1245" w:type="dxa"/>
          </w:tcPr>
          <w:p w14:paraId="514C1856" w14:textId="77777777" w:rsidR="00C47684" w:rsidRPr="001B0CC1" w:rsidRDefault="00C47684" w:rsidP="006058E4">
            <w:pPr>
              <w:pStyle w:val="TAL"/>
            </w:pPr>
          </w:p>
        </w:tc>
      </w:tr>
    </w:tbl>
    <w:p w14:paraId="2E564AAB" w14:textId="77777777" w:rsidR="00C47684" w:rsidRPr="001B0CC1" w:rsidRDefault="00C47684" w:rsidP="00C4768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47684" w:rsidRPr="001B0CC1" w14:paraId="0865E173" w14:textId="77777777" w:rsidTr="006058E4">
        <w:tc>
          <w:tcPr>
            <w:tcW w:w="3936" w:type="dxa"/>
          </w:tcPr>
          <w:p w14:paraId="3F7B3EE3" w14:textId="77777777" w:rsidR="00C47684" w:rsidRPr="001B0CC1" w:rsidRDefault="00C47684" w:rsidP="006058E4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6287037" w14:textId="77777777" w:rsidR="00C47684" w:rsidRPr="001B0CC1" w:rsidRDefault="00C47684" w:rsidP="006058E4">
            <w:pPr>
              <w:pStyle w:val="TAH"/>
            </w:pPr>
            <w:r w:rsidRPr="001B0CC1">
              <w:t>Explanation</w:t>
            </w:r>
          </w:p>
        </w:tc>
      </w:tr>
      <w:tr w:rsidR="00C47684" w:rsidRPr="001B0CC1" w14:paraId="6495C1F0" w14:textId="77777777" w:rsidTr="006058E4">
        <w:tc>
          <w:tcPr>
            <w:tcW w:w="3936" w:type="dxa"/>
          </w:tcPr>
          <w:p w14:paraId="4786A8CE" w14:textId="77777777" w:rsidR="00C47684" w:rsidRPr="001B0CC1" w:rsidRDefault="00C47684" w:rsidP="006058E4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1406D13D" w14:textId="015C1300" w:rsidR="00C47684" w:rsidRPr="001B0CC1" w:rsidRDefault="00C47684" w:rsidP="006058E4">
            <w:pPr>
              <w:pStyle w:val="TAL"/>
            </w:pPr>
            <w:r w:rsidRPr="001B0CC1">
              <w:t>E-UTRA-NR Dual Connectivity</w:t>
            </w:r>
            <w:ins w:id="3" w:author="Ericsson" w:date="2022-01-24T17:03:00Z">
              <w:r>
                <w:t xml:space="preserve"> </w:t>
              </w:r>
              <w:r w:rsidRPr="00C47684">
                <w:t>with E-UTRA connected to EPC</w:t>
              </w:r>
            </w:ins>
          </w:p>
        </w:tc>
      </w:tr>
      <w:tr w:rsidR="00C47684" w:rsidRPr="001B0CC1" w14:paraId="0E57237D" w14:textId="77777777" w:rsidTr="006058E4">
        <w:tc>
          <w:tcPr>
            <w:tcW w:w="3936" w:type="dxa"/>
          </w:tcPr>
          <w:p w14:paraId="603DF78A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444E63CA" w14:textId="77777777" w:rsidR="00C47684" w:rsidRPr="001B0CC1" w:rsidRDefault="00C47684" w:rsidP="006058E4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C47684" w:rsidRPr="001B0CC1" w14:paraId="6BFBA69A" w14:textId="77777777" w:rsidTr="006058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237D" w14:textId="77777777" w:rsidR="00C47684" w:rsidRPr="001B0CC1" w:rsidRDefault="00C47684" w:rsidP="006058E4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4B46" w14:textId="77777777" w:rsidR="00C47684" w:rsidRPr="001B0CC1" w:rsidRDefault="00C47684" w:rsidP="006058E4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C47684" w:rsidRPr="001B0CC1" w14:paraId="65585F26" w14:textId="77777777" w:rsidTr="006058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A8C" w14:textId="77777777" w:rsidR="00C47684" w:rsidRPr="001B0CC1" w:rsidRDefault="00C47684" w:rsidP="006058E4">
            <w:pPr>
              <w:pStyle w:val="TAL"/>
            </w:pPr>
            <w:r w:rsidRPr="001B0CC1">
              <w:rPr>
                <w:lang w:eastAsia="ja-JP"/>
              </w:rPr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637" w14:textId="77777777" w:rsidR="00C47684" w:rsidRPr="001B0CC1" w:rsidRDefault="00C47684" w:rsidP="006058E4">
            <w:pPr>
              <w:pStyle w:val="TAL"/>
            </w:pPr>
            <w:r w:rsidRPr="001B0CC1">
              <w:t>Additional BWP 1</w:t>
            </w:r>
          </w:p>
        </w:tc>
      </w:tr>
    </w:tbl>
    <w:p w14:paraId="2656EDEE" w14:textId="77777777" w:rsidR="00EC45EE" w:rsidRDefault="00EC45EE">
      <w:pPr>
        <w:rPr>
          <w:noProof/>
        </w:rPr>
      </w:pPr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84EBA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4768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634</TotalTime>
  <Pages>2</Pages>
  <Words>374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2020-02-03T08:32:00Z</dcterms:created>
  <dcterms:modified xsi:type="dcterms:W3CDTF">2022-01-24T16:07:00Z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